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5AA0ED7F"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w:t>
      </w:r>
      <w:r w:rsidR="009C46E2">
        <w:rPr>
          <w:b/>
          <w:noProof/>
          <w:sz w:val="24"/>
        </w:rPr>
        <w:t>6</w:t>
      </w:r>
      <w:r w:rsidR="008E3FF7">
        <w:rPr>
          <w:b/>
          <w:noProof/>
          <w:sz w:val="24"/>
        </w:rPr>
        <w:t>2</w:t>
      </w:r>
      <w:r>
        <w:rPr>
          <w:b/>
          <w:i/>
          <w:noProof/>
          <w:sz w:val="28"/>
        </w:rPr>
        <w:tab/>
      </w:r>
      <w:r w:rsidR="009558B1" w:rsidRPr="009558B1">
        <w:rPr>
          <w:b/>
          <w:i/>
          <w:noProof/>
          <w:sz w:val="28"/>
        </w:rPr>
        <w:t>S2-2405665</w:t>
      </w:r>
    </w:p>
    <w:p w14:paraId="7CB45193" w14:textId="4808D599" w:rsidR="001E41F3" w:rsidRDefault="009D7DFB" w:rsidP="00CD61B0">
      <w:pPr>
        <w:pStyle w:val="CRCoverPage"/>
        <w:tabs>
          <w:tab w:val="right" w:pos="5103"/>
          <w:tab w:val="right" w:pos="9639"/>
        </w:tabs>
        <w:outlineLvl w:val="0"/>
        <w:rPr>
          <w:b/>
          <w:noProof/>
          <w:sz w:val="24"/>
        </w:rPr>
      </w:pPr>
      <w:r>
        <w:rPr>
          <w:b/>
          <w:noProof/>
          <w:sz w:val="24"/>
        </w:rPr>
        <w:t>Changsha, China</w:t>
      </w:r>
      <w:r w:rsidR="001E41F3">
        <w:rPr>
          <w:b/>
          <w:noProof/>
          <w:sz w:val="24"/>
        </w:rPr>
        <w:t xml:space="preserve">, </w:t>
      </w:r>
      <w:r>
        <w:rPr>
          <w:rFonts w:eastAsia="Arial Unicode MS" w:cs="Arial"/>
          <w:b/>
          <w:bCs/>
          <w:sz w:val="24"/>
        </w:rPr>
        <w:t>April</w:t>
      </w:r>
      <w:r w:rsidR="009C46E2">
        <w:rPr>
          <w:rFonts w:eastAsia="Arial Unicode MS" w:cs="Arial"/>
          <w:b/>
          <w:bCs/>
          <w:sz w:val="24"/>
        </w:rPr>
        <w:t xml:space="preserve"> </w:t>
      </w:r>
      <w:r>
        <w:rPr>
          <w:rFonts w:eastAsia="Arial Unicode MS" w:cs="Arial"/>
          <w:b/>
          <w:bCs/>
          <w:sz w:val="24"/>
        </w:rPr>
        <w:t>15</w:t>
      </w:r>
      <w:r w:rsidRPr="009D7DFB">
        <w:rPr>
          <w:rFonts w:eastAsia="Arial Unicode MS" w:cs="Arial"/>
          <w:b/>
          <w:bCs/>
          <w:sz w:val="24"/>
          <w:vertAlign w:val="superscript"/>
        </w:rPr>
        <w:t>th</w:t>
      </w:r>
      <w:r>
        <w:rPr>
          <w:rFonts w:eastAsia="Arial Unicode MS" w:cs="Arial"/>
          <w:b/>
          <w:bCs/>
          <w:sz w:val="24"/>
        </w:rPr>
        <w:t xml:space="preserve"> </w:t>
      </w:r>
      <w:r w:rsidR="00CD61B0" w:rsidRPr="00843760">
        <w:rPr>
          <w:rFonts w:eastAsia="Arial Unicode MS" w:cs="Arial"/>
          <w:b/>
          <w:bCs/>
          <w:sz w:val="24"/>
        </w:rPr>
        <w:t xml:space="preserve">– </w:t>
      </w:r>
      <w:r>
        <w:rPr>
          <w:rFonts w:eastAsia="Arial Unicode MS" w:cs="Arial"/>
          <w:b/>
          <w:bCs/>
          <w:sz w:val="24"/>
        </w:rPr>
        <w:t>1</w:t>
      </w:r>
      <w:r w:rsidR="00902D29">
        <w:rPr>
          <w:rFonts w:eastAsia="Arial Unicode MS" w:cs="Arial"/>
          <w:b/>
          <w:bCs/>
          <w:sz w:val="24"/>
        </w:rPr>
        <w:t>9</w:t>
      </w:r>
      <w:r w:rsidRPr="009D7DFB">
        <w:rPr>
          <w:rFonts w:eastAsia="Arial Unicode MS" w:cs="Arial"/>
          <w:b/>
          <w:bCs/>
          <w:sz w:val="24"/>
          <w:vertAlign w:val="superscript"/>
        </w:rPr>
        <w:t>th</w:t>
      </w:r>
      <w:r w:rsidR="00CD61B0" w:rsidRPr="00880B08">
        <w:rPr>
          <w:rFonts w:eastAsia="Arial Unicode MS" w:cs="Arial"/>
          <w:b/>
          <w:bCs/>
          <w:sz w:val="24"/>
        </w:rPr>
        <w:t>, 202</w:t>
      </w:r>
      <w:r w:rsidR="00902D29">
        <w:rPr>
          <w:rFonts w:eastAsia="Arial Unicode MS" w:cs="Arial"/>
          <w:b/>
          <w:bCs/>
          <w:sz w:val="24"/>
        </w:rPr>
        <w:t>4</w:t>
      </w:r>
      <w:r w:rsidR="00CD61B0">
        <w:rPr>
          <w:b/>
          <w:noProof/>
          <w:sz w:val="24"/>
        </w:rPr>
        <w:tab/>
      </w:r>
      <w:r w:rsidR="00CD61B0">
        <w:rPr>
          <w:b/>
          <w:noProof/>
          <w:sz w:val="24"/>
        </w:rPr>
        <w:tab/>
      </w:r>
      <w:r w:rsidR="00CD61B0" w:rsidRPr="00CD61B0">
        <w:rPr>
          <w:rFonts w:cs="Arial"/>
          <w:b/>
          <w:bCs/>
          <w:color w:val="0000FF"/>
        </w:rPr>
        <w:t>(</w:t>
      </w:r>
      <w:r w:rsidR="00CD61B0">
        <w:rPr>
          <w:rFonts w:cs="Arial"/>
          <w:b/>
          <w:bCs/>
          <w:color w:val="0000FF"/>
        </w:rPr>
        <w:t>revision of S2-2</w:t>
      </w:r>
      <w:r w:rsidR="00902D29">
        <w:rPr>
          <w:rFonts w:cs="Arial"/>
          <w:b/>
          <w:bCs/>
          <w:color w:val="0000FF"/>
        </w:rPr>
        <w:t>40</w:t>
      </w:r>
      <w:r w:rsidR="009558B1">
        <w:rPr>
          <w:rFonts w:cs="Arial"/>
          <w:b/>
          <w:bCs/>
          <w:color w:val="0000FF"/>
        </w:rPr>
        <w:t>4087</w:t>
      </w:r>
      <w:r w:rsidR="00CD61B0"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C862C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0E3656B" w:rsidR="001E41F3" w:rsidRPr="00C862C3" w:rsidRDefault="00AE7E78" w:rsidP="00C862C3">
            <w:pPr>
              <w:pStyle w:val="CRCoverPage"/>
              <w:spacing w:after="0"/>
              <w:jc w:val="right"/>
              <w:rPr>
                <w:b/>
                <w:noProof/>
                <w:sz w:val="28"/>
              </w:rPr>
            </w:pPr>
            <w:r w:rsidRPr="00C862C3">
              <w:rPr>
                <w:b/>
                <w:noProof/>
                <w:sz w:val="28"/>
              </w:rPr>
              <w:t>23.</w:t>
            </w:r>
            <w:r w:rsidR="00C862C3" w:rsidRPr="00C862C3">
              <w:rPr>
                <w:b/>
                <w:noProof/>
                <w:sz w:val="28"/>
              </w:rPr>
              <w:t>501</w:t>
            </w:r>
          </w:p>
        </w:tc>
        <w:tc>
          <w:tcPr>
            <w:tcW w:w="709" w:type="dxa"/>
          </w:tcPr>
          <w:p w14:paraId="77009707" w14:textId="77777777" w:rsidR="001E41F3" w:rsidRPr="00C862C3" w:rsidRDefault="001E41F3">
            <w:pPr>
              <w:pStyle w:val="CRCoverPage"/>
              <w:spacing w:after="0"/>
              <w:jc w:val="center"/>
              <w:rPr>
                <w:noProof/>
              </w:rPr>
            </w:pPr>
            <w:r w:rsidRPr="00C862C3">
              <w:rPr>
                <w:b/>
                <w:noProof/>
                <w:sz w:val="28"/>
              </w:rPr>
              <w:t>CR</w:t>
            </w:r>
          </w:p>
        </w:tc>
        <w:tc>
          <w:tcPr>
            <w:tcW w:w="1276" w:type="dxa"/>
            <w:shd w:val="pct30" w:color="FFFF00" w:fill="auto"/>
          </w:tcPr>
          <w:p w14:paraId="6CAED29D" w14:textId="6A8D486F" w:rsidR="001E41F3" w:rsidRPr="00C862C3" w:rsidRDefault="00CF410E" w:rsidP="00547111">
            <w:pPr>
              <w:pStyle w:val="CRCoverPage"/>
              <w:spacing w:after="0"/>
              <w:rPr>
                <w:noProof/>
              </w:rPr>
            </w:pPr>
            <w:r>
              <w:rPr>
                <w:b/>
                <w:noProof/>
                <w:sz w:val="28"/>
              </w:rPr>
              <w:t>5358</w:t>
            </w:r>
          </w:p>
        </w:tc>
        <w:tc>
          <w:tcPr>
            <w:tcW w:w="709" w:type="dxa"/>
          </w:tcPr>
          <w:p w14:paraId="09D2C09B" w14:textId="77777777" w:rsidR="001E41F3" w:rsidRPr="00C862C3" w:rsidRDefault="001E41F3" w:rsidP="0051580D">
            <w:pPr>
              <w:pStyle w:val="CRCoverPage"/>
              <w:tabs>
                <w:tab w:val="right" w:pos="625"/>
              </w:tabs>
              <w:spacing w:after="0"/>
              <w:jc w:val="center"/>
              <w:rPr>
                <w:noProof/>
              </w:rPr>
            </w:pPr>
            <w:r w:rsidRPr="00C862C3">
              <w:rPr>
                <w:b/>
                <w:bCs/>
                <w:noProof/>
                <w:sz w:val="28"/>
              </w:rPr>
              <w:t>rev</w:t>
            </w:r>
          </w:p>
        </w:tc>
        <w:tc>
          <w:tcPr>
            <w:tcW w:w="992" w:type="dxa"/>
            <w:shd w:val="pct30" w:color="FFFF00" w:fill="auto"/>
          </w:tcPr>
          <w:p w14:paraId="7533BF9D" w14:textId="5D0583A9" w:rsidR="001E41F3" w:rsidRPr="00C862C3" w:rsidRDefault="009558B1" w:rsidP="00E13F3D">
            <w:pPr>
              <w:pStyle w:val="CRCoverPage"/>
              <w:spacing w:after="0"/>
              <w:jc w:val="center"/>
              <w:rPr>
                <w:b/>
                <w:noProof/>
              </w:rPr>
            </w:pPr>
            <w:r>
              <w:rPr>
                <w:b/>
                <w:noProof/>
                <w:sz w:val="28"/>
              </w:rPr>
              <w:t>1</w:t>
            </w:r>
          </w:p>
        </w:tc>
        <w:tc>
          <w:tcPr>
            <w:tcW w:w="2410" w:type="dxa"/>
          </w:tcPr>
          <w:p w14:paraId="5D4AEAE9" w14:textId="77777777" w:rsidR="001E41F3" w:rsidRPr="00C862C3" w:rsidRDefault="001E41F3" w:rsidP="0051580D">
            <w:pPr>
              <w:pStyle w:val="CRCoverPage"/>
              <w:tabs>
                <w:tab w:val="right" w:pos="1825"/>
              </w:tabs>
              <w:spacing w:after="0"/>
              <w:jc w:val="center"/>
              <w:rPr>
                <w:noProof/>
              </w:rPr>
            </w:pPr>
            <w:r w:rsidRPr="00C862C3">
              <w:rPr>
                <w:b/>
                <w:noProof/>
                <w:sz w:val="28"/>
                <w:szCs w:val="28"/>
              </w:rPr>
              <w:t>Current version:</w:t>
            </w:r>
          </w:p>
        </w:tc>
        <w:tc>
          <w:tcPr>
            <w:tcW w:w="1701" w:type="dxa"/>
            <w:shd w:val="pct30" w:color="FFFF00" w:fill="auto"/>
          </w:tcPr>
          <w:p w14:paraId="1E22D6AC" w14:textId="00328C66" w:rsidR="001E41F3" w:rsidRPr="00C862C3" w:rsidRDefault="00C862C3">
            <w:pPr>
              <w:pStyle w:val="CRCoverPage"/>
              <w:spacing w:after="0"/>
              <w:jc w:val="center"/>
              <w:rPr>
                <w:noProof/>
                <w:sz w:val="28"/>
              </w:rPr>
            </w:pPr>
            <w:r w:rsidRPr="00C862C3">
              <w:rPr>
                <w:b/>
                <w:noProof/>
                <w:sz w:val="28"/>
              </w:rPr>
              <w:t>17.12.0</w:t>
            </w:r>
          </w:p>
        </w:tc>
        <w:tc>
          <w:tcPr>
            <w:tcW w:w="143" w:type="dxa"/>
            <w:tcBorders>
              <w:right w:val="single" w:sz="4" w:space="0" w:color="auto"/>
            </w:tcBorders>
          </w:tcPr>
          <w:p w14:paraId="399238C9" w14:textId="77777777" w:rsidR="001E41F3" w:rsidRPr="00C862C3" w:rsidRDefault="001E41F3">
            <w:pPr>
              <w:pStyle w:val="CRCoverPage"/>
              <w:spacing w:after="0"/>
              <w:rPr>
                <w:noProof/>
              </w:rPr>
            </w:pPr>
          </w:p>
        </w:tc>
      </w:tr>
      <w:tr w:rsidR="001E41F3" w:rsidRPr="00C862C3" w14:paraId="7DC9F5A2" w14:textId="77777777" w:rsidTr="00547111">
        <w:tc>
          <w:tcPr>
            <w:tcW w:w="9641" w:type="dxa"/>
            <w:gridSpan w:val="9"/>
            <w:tcBorders>
              <w:left w:val="single" w:sz="4" w:space="0" w:color="auto"/>
              <w:right w:val="single" w:sz="4" w:space="0" w:color="auto"/>
            </w:tcBorders>
          </w:tcPr>
          <w:p w14:paraId="4883A7D2" w14:textId="77777777" w:rsidR="001E41F3" w:rsidRPr="00C862C3" w:rsidRDefault="001E41F3">
            <w:pPr>
              <w:pStyle w:val="CRCoverPage"/>
              <w:spacing w:after="0"/>
              <w:rPr>
                <w:noProof/>
              </w:rPr>
            </w:pPr>
          </w:p>
        </w:tc>
      </w:tr>
      <w:tr w:rsidR="001E41F3" w:rsidRPr="00C862C3" w14:paraId="266B4BDF" w14:textId="77777777" w:rsidTr="00547111">
        <w:tc>
          <w:tcPr>
            <w:tcW w:w="9641" w:type="dxa"/>
            <w:gridSpan w:val="9"/>
            <w:tcBorders>
              <w:top w:val="single" w:sz="4" w:space="0" w:color="auto"/>
            </w:tcBorders>
          </w:tcPr>
          <w:p w14:paraId="47E13998" w14:textId="77777777" w:rsidR="001E41F3" w:rsidRPr="00C862C3" w:rsidRDefault="001E41F3">
            <w:pPr>
              <w:pStyle w:val="CRCoverPage"/>
              <w:spacing w:after="0"/>
              <w:jc w:val="center"/>
              <w:rPr>
                <w:rFonts w:cs="Arial"/>
                <w:i/>
                <w:noProof/>
              </w:rPr>
            </w:pPr>
            <w:r w:rsidRPr="00C862C3">
              <w:rPr>
                <w:rFonts w:cs="Arial"/>
                <w:i/>
                <w:noProof/>
              </w:rPr>
              <w:t xml:space="preserve">For </w:t>
            </w:r>
            <w:hyperlink r:id="rId8" w:anchor="_blank" w:history="1">
              <w:r w:rsidRPr="00C862C3">
                <w:rPr>
                  <w:rStyle w:val="aa"/>
                  <w:rFonts w:cs="Arial"/>
                  <w:b/>
                  <w:i/>
                  <w:noProof/>
                  <w:color w:val="FF0000"/>
                </w:rPr>
                <w:t>HE</w:t>
              </w:r>
              <w:bookmarkStart w:id="0" w:name="_Hlt497126619"/>
              <w:r w:rsidRPr="00C862C3">
                <w:rPr>
                  <w:rStyle w:val="aa"/>
                  <w:rFonts w:cs="Arial"/>
                  <w:b/>
                  <w:i/>
                  <w:noProof/>
                  <w:color w:val="FF0000"/>
                </w:rPr>
                <w:t>L</w:t>
              </w:r>
              <w:bookmarkEnd w:id="0"/>
              <w:r w:rsidRPr="00C862C3">
                <w:rPr>
                  <w:rStyle w:val="aa"/>
                  <w:rFonts w:cs="Arial"/>
                  <w:b/>
                  <w:i/>
                  <w:noProof/>
                  <w:color w:val="FF0000"/>
                </w:rPr>
                <w:t>P</w:t>
              </w:r>
            </w:hyperlink>
            <w:r w:rsidRPr="00C862C3">
              <w:rPr>
                <w:rFonts w:cs="Arial"/>
                <w:b/>
                <w:i/>
                <w:noProof/>
                <w:color w:val="FF0000"/>
              </w:rPr>
              <w:t xml:space="preserve"> </w:t>
            </w:r>
            <w:r w:rsidRPr="00C862C3">
              <w:rPr>
                <w:rFonts w:cs="Arial"/>
                <w:i/>
                <w:noProof/>
              </w:rPr>
              <w:t>on using this form</w:t>
            </w:r>
            <w:r w:rsidR="0051580D" w:rsidRPr="00C862C3">
              <w:rPr>
                <w:rFonts w:cs="Arial"/>
                <w:i/>
                <w:noProof/>
              </w:rPr>
              <w:t>: c</w:t>
            </w:r>
            <w:r w:rsidR="00F25D98" w:rsidRPr="00C862C3">
              <w:rPr>
                <w:rFonts w:cs="Arial"/>
                <w:i/>
                <w:noProof/>
              </w:rPr>
              <w:t xml:space="preserve">omprehensive instructions can be found at </w:t>
            </w:r>
            <w:r w:rsidR="001B7A65" w:rsidRPr="00C862C3">
              <w:rPr>
                <w:rFonts w:cs="Arial"/>
                <w:i/>
                <w:noProof/>
              </w:rPr>
              <w:br/>
            </w:r>
            <w:hyperlink r:id="rId9" w:history="1">
              <w:r w:rsidR="00DE34CF" w:rsidRPr="00C862C3">
                <w:rPr>
                  <w:rStyle w:val="aa"/>
                  <w:rFonts w:cs="Arial"/>
                  <w:i/>
                  <w:noProof/>
                </w:rPr>
                <w:t>http://www.3gpp.org/Change-Requests</w:t>
              </w:r>
            </w:hyperlink>
            <w:r w:rsidR="00F25D98" w:rsidRPr="00C862C3">
              <w:rPr>
                <w:rFonts w:cs="Arial"/>
                <w:i/>
                <w:noProof/>
              </w:rPr>
              <w:t>.</w:t>
            </w:r>
          </w:p>
        </w:tc>
      </w:tr>
      <w:tr w:rsidR="001E41F3" w:rsidRPr="00C862C3" w14:paraId="296CF086" w14:textId="77777777" w:rsidTr="00547111">
        <w:tc>
          <w:tcPr>
            <w:tcW w:w="9641" w:type="dxa"/>
            <w:gridSpan w:val="9"/>
          </w:tcPr>
          <w:p w14:paraId="7D4A60B5" w14:textId="77777777" w:rsidR="001E41F3" w:rsidRPr="00C862C3" w:rsidRDefault="001E41F3">
            <w:pPr>
              <w:pStyle w:val="CRCoverPage"/>
              <w:spacing w:after="0"/>
              <w:rPr>
                <w:noProof/>
                <w:sz w:val="8"/>
                <w:szCs w:val="8"/>
              </w:rPr>
            </w:pPr>
          </w:p>
        </w:tc>
      </w:tr>
    </w:tbl>
    <w:p w14:paraId="53540664" w14:textId="77777777" w:rsidR="001E41F3" w:rsidRPr="00C862C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Pr="00C862C3" w:rsidRDefault="00F25D98" w:rsidP="001E41F3">
            <w:pPr>
              <w:pStyle w:val="CRCoverPage"/>
              <w:tabs>
                <w:tab w:val="right" w:pos="2751"/>
              </w:tabs>
              <w:spacing w:after="0"/>
              <w:rPr>
                <w:b/>
                <w:i/>
                <w:noProof/>
              </w:rPr>
            </w:pPr>
            <w:r w:rsidRPr="00C862C3">
              <w:rPr>
                <w:b/>
                <w:i/>
                <w:noProof/>
              </w:rPr>
              <w:t>Proposed change</w:t>
            </w:r>
            <w:r w:rsidR="00A7671C" w:rsidRPr="00C862C3">
              <w:rPr>
                <w:b/>
                <w:i/>
                <w:noProof/>
              </w:rPr>
              <w:t xml:space="preserve"> </w:t>
            </w:r>
            <w:r w:rsidRPr="00C862C3">
              <w:rPr>
                <w:b/>
                <w:i/>
                <w:noProof/>
              </w:rPr>
              <w:t>affects:</w:t>
            </w:r>
          </w:p>
        </w:tc>
        <w:tc>
          <w:tcPr>
            <w:tcW w:w="1418" w:type="dxa"/>
          </w:tcPr>
          <w:p w14:paraId="07128383" w14:textId="77777777" w:rsidR="00F25D98" w:rsidRPr="00C862C3" w:rsidRDefault="00F25D98" w:rsidP="001E41F3">
            <w:pPr>
              <w:pStyle w:val="CRCoverPage"/>
              <w:spacing w:after="0"/>
              <w:jc w:val="right"/>
              <w:rPr>
                <w:noProof/>
              </w:rPr>
            </w:pPr>
            <w:r w:rsidRPr="00C862C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BEC2A4D" w:rsidR="00F25D98" w:rsidRPr="00C862C3"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862C3" w:rsidRDefault="00F25D98" w:rsidP="001E41F3">
            <w:pPr>
              <w:pStyle w:val="CRCoverPage"/>
              <w:spacing w:after="0"/>
              <w:jc w:val="right"/>
              <w:rPr>
                <w:noProof/>
                <w:u w:val="single"/>
              </w:rPr>
            </w:pPr>
            <w:r w:rsidRPr="00C862C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1FB5FF" w:rsidR="00F25D98" w:rsidRPr="00C862C3" w:rsidRDefault="00F25D98" w:rsidP="001E41F3">
            <w:pPr>
              <w:pStyle w:val="CRCoverPage"/>
              <w:spacing w:after="0"/>
              <w:jc w:val="center"/>
              <w:rPr>
                <w:b/>
                <w:caps/>
                <w:noProof/>
              </w:rPr>
            </w:pPr>
          </w:p>
        </w:tc>
        <w:tc>
          <w:tcPr>
            <w:tcW w:w="2126" w:type="dxa"/>
          </w:tcPr>
          <w:p w14:paraId="2ED8415F" w14:textId="77777777" w:rsidR="00F25D98" w:rsidRPr="00C862C3" w:rsidRDefault="00F25D98" w:rsidP="001E41F3">
            <w:pPr>
              <w:pStyle w:val="CRCoverPage"/>
              <w:spacing w:after="0"/>
              <w:jc w:val="right"/>
              <w:rPr>
                <w:noProof/>
                <w:u w:val="single"/>
              </w:rPr>
            </w:pPr>
            <w:r w:rsidRPr="00C862C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716F29" w:rsidR="00F25D98" w:rsidRPr="00C862C3" w:rsidRDefault="00AE7E78" w:rsidP="001E41F3">
            <w:pPr>
              <w:pStyle w:val="CRCoverPage"/>
              <w:spacing w:after="0"/>
              <w:jc w:val="center"/>
              <w:rPr>
                <w:b/>
                <w:caps/>
                <w:noProof/>
              </w:rPr>
            </w:pPr>
            <w:r w:rsidRPr="00C862C3">
              <w:rPr>
                <w:b/>
                <w:caps/>
                <w:noProof/>
              </w:rPr>
              <w:t>X</w:t>
            </w:r>
          </w:p>
        </w:tc>
        <w:tc>
          <w:tcPr>
            <w:tcW w:w="1418" w:type="dxa"/>
            <w:tcBorders>
              <w:left w:val="nil"/>
            </w:tcBorders>
          </w:tcPr>
          <w:p w14:paraId="6562735E" w14:textId="77777777" w:rsidR="00F25D98" w:rsidRPr="00C862C3" w:rsidRDefault="00F25D98" w:rsidP="001E41F3">
            <w:pPr>
              <w:pStyle w:val="CRCoverPage"/>
              <w:spacing w:after="0"/>
              <w:jc w:val="right"/>
              <w:rPr>
                <w:noProof/>
              </w:rPr>
            </w:pPr>
            <w:r w:rsidRPr="00C862C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DD40C1B" w:rsidR="00F25D98" w:rsidRDefault="009558B1" w:rsidP="001E41F3">
            <w:pPr>
              <w:pStyle w:val="CRCoverPage"/>
              <w:spacing w:after="0"/>
              <w:jc w:val="center"/>
              <w:rPr>
                <w:rFonts w:hint="eastAsia"/>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F8CD62" w:rsidR="001E41F3" w:rsidRDefault="00C862C3">
            <w:pPr>
              <w:pStyle w:val="CRCoverPage"/>
              <w:spacing w:after="0"/>
              <w:ind w:left="100"/>
              <w:rPr>
                <w:noProof/>
              </w:rPr>
            </w:pPr>
            <w:r>
              <w:t>Correction on TSCAI calculation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8C01301" w:rsidR="001E41F3" w:rsidRDefault="00C862C3">
            <w:pPr>
              <w:pStyle w:val="CRCoverPage"/>
              <w:spacing w:after="0"/>
              <w:ind w:left="100"/>
              <w:rPr>
                <w:noProof/>
              </w:rPr>
            </w:pPr>
            <w:r w:rsidRPr="00C862C3">
              <w:rPr>
                <w:noProof/>
              </w:rPr>
              <w:t>Vertical_LAN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B9C1DF" w:rsidR="001E41F3" w:rsidRDefault="00EF6A2F">
            <w:pPr>
              <w:pStyle w:val="CRCoverPage"/>
              <w:spacing w:after="0"/>
              <w:ind w:left="100"/>
              <w:rPr>
                <w:noProof/>
              </w:rPr>
            </w:pPr>
            <w:r>
              <w:rPr>
                <w:noProof/>
              </w:rPr>
              <w:t>202</w:t>
            </w:r>
            <w:r w:rsidR="00902D29">
              <w:rPr>
                <w:noProof/>
              </w:rPr>
              <w:t>4</w:t>
            </w:r>
            <w:r>
              <w:rPr>
                <w:noProof/>
              </w:rPr>
              <w:t>-</w:t>
            </w:r>
            <w:r w:rsidR="00902D29">
              <w:rPr>
                <w:noProof/>
              </w:rPr>
              <w:t>0</w:t>
            </w:r>
            <w:r w:rsidR="00FF169E">
              <w:rPr>
                <w:noProof/>
              </w:rPr>
              <w:t>4</w:t>
            </w:r>
            <w:r>
              <w:rPr>
                <w:noProof/>
              </w:rPr>
              <w:t>-</w:t>
            </w:r>
            <w:r w:rsidR="00855A3A">
              <w:rPr>
                <w:noProof/>
              </w:rPr>
              <w:t>17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2D63EA1" w:rsidR="001E41F3" w:rsidRPr="00C862C3" w:rsidRDefault="009558B1"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Pr="00C862C3" w:rsidRDefault="001E41F3">
            <w:pPr>
              <w:pStyle w:val="CRCoverPage"/>
              <w:spacing w:after="0"/>
              <w:rPr>
                <w:noProof/>
              </w:rPr>
            </w:pPr>
          </w:p>
        </w:tc>
        <w:tc>
          <w:tcPr>
            <w:tcW w:w="1417" w:type="dxa"/>
            <w:gridSpan w:val="3"/>
            <w:tcBorders>
              <w:left w:val="nil"/>
            </w:tcBorders>
          </w:tcPr>
          <w:p w14:paraId="42CDCEE5" w14:textId="77777777" w:rsidR="001E41F3" w:rsidRPr="00C862C3" w:rsidRDefault="001E41F3">
            <w:pPr>
              <w:pStyle w:val="CRCoverPage"/>
              <w:spacing w:after="0"/>
              <w:jc w:val="right"/>
              <w:rPr>
                <w:b/>
                <w:i/>
                <w:noProof/>
              </w:rPr>
            </w:pPr>
            <w:r w:rsidRPr="00C862C3">
              <w:rPr>
                <w:b/>
                <w:i/>
                <w:noProof/>
              </w:rPr>
              <w:t>Release:</w:t>
            </w:r>
          </w:p>
        </w:tc>
        <w:tc>
          <w:tcPr>
            <w:tcW w:w="2127" w:type="dxa"/>
            <w:tcBorders>
              <w:right w:val="single" w:sz="4" w:space="0" w:color="auto"/>
            </w:tcBorders>
            <w:shd w:val="pct30" w:color="FFFF00" w:fill="auto"/>
          </w:tcPr>
          <w:p w14:paraId="6C870B98" w14:textId="40319D4C" w:rsidR="001E41F3" w:rsidRPr="00C862C3" w:rsidRDefault="00AE7E78" w:rsidP="00C862C3">
            <w:pPr>
              <w:pStyle w:val="CRCoverPage"/>
              <w:spacing w:after="0"/>
              <w:ind w:left="100"/>
              <w:rPr>
                <w:noProof/>
              </w:rPr>
            </w:pPr>
            <w:r w:rsidRPr="00C862C3">
              <w:rPr>
                <w:noProof/>
              </w:rPr>
              <w:t>Rel-1</w:t>
            </w:r>
            <w:r w:rsidR="00C862C3" w:rsidRPr="00C862C3">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C862C3" w14:paraId="1256F52C" w14:textId="77777777" w:rsidTr="00547111">
        <w:tc>
          <w:tcPr>
            <w:tcW w:w="2694" w:type="dxa"/>
            <w:gridSpan w:val="2"/>
            <w:tcBorders>
              <w:top w:val="single" w:sz="4" w:space="0" w:color="auto"/>
              <w:left w:val="single" w:sz="4" w:space="0" w:color="auto"/>
            </w:tcBorders>
          </w:tcPr>
          <w:p w14:paraId="52C87DB0" w14:textId="77777777" w:rsidR="00C862C3" w:rsidRDefault="00C862C3" w:rsidP="00C862C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48A4462" w:rsidR="00C862C3" w:rsidRDefault="00C862C3" w:rsidP="00C862C3">
            <w:pPr>
              <w:pStyle w:val="CRCoverPage"/>
              <w:spacing w:after="0"/>
              <w:ind w:left="100"/>
              <w:rPr>
                <w:noProof/>
              </w:rPr>
            </w:pPr>
            <w:r>
              <w:rPr>
                <w:noProof/>
              </w:rPr>
              <w:t xml:space="preserve">As described in clause 5.27, </w:t>
            </w:r>
            <w:r>
              <w:t>for traffic in downlink direction, the SMF corrects the Burst Arrival Time in the TSN Assistance Container based on the latest received time offset measurement from the UPF and sets the TSCAI Burst Arrival Time as the sum of the corrected value and CN PDB as described in clause 5.7.3.4, representing the latest possible time when the first packet of the data burst arrives at the AN. However, the dynamic value of CN PDB can be configured in NG-RAN. In that case, the SMF cannot generate the TSCAI BAT correctly.</w:t>
            </w:r>
          </w:p>
        </w:tc>
      </w:tr>
      <w:tr w:rsidR="00C862C3" w14:paraId="4CA74D09" w14:textId="77777777" w:rsidTr="00547111">
        <w:tc>
          <w:tcPr>
            <w:tcW w:w="2694" w:type="dxa"/>
            <w:gridSpan w:val="2"/>
            <w:tcBorders>
              <w:left w:val="single" w:sz="4" w:space="0" w:color="auto"/>
            </w:tcBorders>
          </w:tcPr>
          <w:p w14:paraId="2D0866D6" w14:textId="77777777" w:rsidR="00C862C3" w:rsidRDefault="00C862C3" w:rsidP="00C862C3">
            <w:pPr>
              <w:pStyle w:val="CRCoverPage"/>
              <w:spacing w:after="0"/>
              <w:rPr>
                <w:b/>
                <w:i/>
                <w:noProof/>
                <w:sz w:val="8"/>
                <w:szCs w:val="8"/>
              </w:rPr>
            </w:pPr>
          </w:p>
        </w:tc>
        <w:tc>
          <w:tcPr>
            <w:tcW w:w="6946" w:type="dxa"/>
            <w:gridSpan w:val="9"/>
            <w:tcBorders>
              <w:right w:val="single" w:sz="4" w:space="0" w:color="auto"/>
            </w:tcBorders>
          </w:tcPr>
          <w:p w14:paraId="365DEF04" w14:textId="77777777" w:rsidR="00C862C3" w:rsidRDefault="00C862C3" w:rsidP="00C862C3">
            <w:pPr>
              <w:pStyle w:val="CRCoverPage"/>
              <w:spacing w:after="0"/>
              <w:rPr>
                <w:noProof/>
                <w:sz w:val="8"/>
                <w:szCs w:val="8"/>
              </w:rPr>
            </w:pPr>
          </w:p>
        </w:tc>
      </w:tr>
      <w:tr w:rsidR="00C862C3" w14:paraId="21016551" w14:textId="77777777" w:rsidTr="00547111">
        <w:tc>
          <w:tcPr>
            <w:tcW w:w="2694" w:type="dxa"/>
            <w:gridSpan w:val="2"/>
            <w:tcBorders>
              <w:left w:val="single" w:sz="4" w:space="0" w:color="auto"/>
            </w:tcBorders>
          </w:tcPr>
          <w:p w14:paraId="49433147" w14:textId="77777777" w:rsidR="00C862C3" w:rsidRDefault="00C862C3" w:rsidP="00C862C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F61F60B" w:rsidR="00C862C3" w:rsidRDefault="007935B1" w:rsidP="00C862C3">
            <w:pPr>
              <w:pStyle w:val="CRCoverPage"/>
              <w:spacing w:after="0"/>
              <w:ind w:left="100"/>
              <w:rPr>
                <w:noProof/>
              </w:rPr>
            </w:pPr>
            <w:r w:rsidRPr="008D1143">
              <w:t>The SMF will use the static value to generate BAT in TSCAI and If a dynamic value for the CN 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p>
        </w:tc>
      </w:tr>
      <w:tr w:rsidR="00C862C3" w14:paraId="1F886379" w14:textId="77777777" w:rsidTr="00547111">
        <w:tc>
          <w:tcPr>
            <w:tcW w:w="2694" w:type="dxa"/>
            <w:gridSpan w:val="2"/>
            <w:tcBorders>
              <w:left w:val="single" w:sz="4" w:space="0" w:color="auto"/>
            </w:tcBorders>
          </w:tcPr>
          <w:p w14:paraId="4D989623" w14:textId="77777777" w:rsidR="00C862C3" w:rsidRDefault="00C862C3" w:rsidP="00C862C3">
            <w:pPr>
              <w:pStyle w:val="CRCoverPage"/>
              <w:spacing w:after="0"/>
              <w:rPr>
                <w:b/>
                <w:i/>
                <w:noProof/>
                <w:sz w:val="8"/>
                <w:szCs w:val="8"/>
              </w:rPr>
            </w:pPr>
          </w:p>
        </w:tc>
        <w:tc>
          <w:tcPr>
            <w:tcW w:w="6946" w:type="dxa"/>
            <w:gridSpan w:val="9"/>
            <w:tcBorders>
              <w:right w:val="single" w:sz="4" w:space="0" w:color="auto"/>
            </w:tcBorders>
          </w:tcPr>
          <w:p w14:paraId="71C4A204" w14:textId="77777777" w:rsidR="00C862C3" w:rsidRDefault="00C862C3" w:rsidP="00C862C3">
            <w:pPr>
              <w:pStyle w:val="CRCoverPage"/>
              <w:spacing w:after="0"/>
              <w:rPr>
                <w:noProof/>
                <w:sz w:val="8"/>
                <w:szCs w:val="8"/>
              </w:rPr>
            </w:pPr>
          </w:p>
        </w:tc>
      </w:tr>
      <w:tr w:rsidR="00C862C3" w14:paraId="678D7BF9" w14:textId="77777777" w:rsidTr="00547111">
        <w:tc>
          <w:tcPr>
            <w:tcW w:w="2694" w:type="dxa"/>
            <w:gridSpan w:val="2"/>
            <w:tcBorders>
              <w:left w:val="single" w:sz="4" w:space="0" w:color="auto"/>
              <w:bottom w:val="single" w:sz="4" w:space="0" w:color="auto"/>
            </w:tcBorders>
          </w:tcPr>
          <w:p w14:paraId="4E5CE1B6" w14:textId="77777777" w:rsidR="00C862C3" w:rsidRDefault="00C862C3" w:rsidP="00C862C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DB02C9" w:rsidR="00C862C3" w:rsidRDefault="00C862C3" w:rsidP="00C862C3">
            <w:pPr>
              <w:pStyle w:val="CRCoverPage"/>
              <w:spacing w:after="0"/>
              <w:ind w:left="100"/>
              <w:rPr>
                <w:noProof/>
              </w:rPr>
            </w:pPr>
            <w:r>
              <w:t>If the dynamic value of CN PDB can be configured in NG-RAN, the SMF cannot generate the TSCAI BAT correctly.</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EF9CA2" w:rsidR="001E41F3" w:rsidRDefault="00C862C3">
            <w:pPr>
              <w:pStyle w:val="CRCoverPage"/>
              <w:spacing w:after="0"/>
              <w:ind w:left="100"/>
              <w:rPr>
                <w:noProof/>
              </w:rPr>
            </w:pPr>
            <w:r>
              <w:rPr>
                <w:noProof/>
              </w:rPr>
              <w:t>5.27.2</w:t>
            </w:r>
            <w:r w:rsidR="008740CB">
              <w:rPr>
                <w:noProof/>
              </w:rPr>
              <w:t>.4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Pr="00F27EC3" w:rsidRDefault="001E41F3">
            <w:pPr>
              <w:pStyle w:val="CRCoverPage"/>
              <w:tabs>
                <w:tab w:val="right" w:pos="2184"/>
              </w:tabs>
              <w:spacing w:after="0"/>
              <w:rPr>
                <w:b/>
                <w:i/>
                <w:noProof/>
              </w:rPr>
            </w:pPr>
            <w:r w:rsidRPr="00F27E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F27EC3" w:rsidRDefault="00AE7E78">
            <w:pPr>
              <w:pStyle w:val="CRCoverPage"/>
              <w:spacing w:after="0"/>
              <w:jc w:val="center"/>
              <w:rPr>
                <w:b/>
                <w:caps/>
                <w:noProof/>
              </w:rPr>
            </w:pPr>
            <w:r w:rsidRPr="00F27EC3">
              <w:rPr>
                <w:b/>
                <w:caps/>
                <w:noProof/>
              </w:rPr>
              <w:t>X</w:t>
            </w:r>
          </w:p>
        </w:tc>
        <w:tc>
          <w:tcPr>
            <w:tcW w:w="2977" w:type="dxa"/>
            <w:gridSpan w:val="4"/>
          </w:tcPr>
          <w:p w14:paraId="7DB274D8" w14:textId="77777777" w:rsidR="001E41F3" w:rsidRPr="00F27EC3" w:rsidRDefault="001E41F3">
            <w:pPr>
              <w:pStyle w:val="CRCoverPage"/>
              <w:tabs>
                <w:tab w:val="right" w:pos="2893"/>
              </w:tabs>
              <w:spacing w:after="0"/>
              <w:rPr>
                <w:noProof/>
              </w:rPr>
            </w:pPr>
            <w:r w:rsidRPr="00F27EC3">
              <w:rPr>
                <w:noProof/>
              </w:rPr>
              <w:t xml:space="preserve"> Other core specifications</w:t>
            </w:r>
            <w:r w:rsidRPr="00F27EC3">
              <w:rPr>
                <w:noProof/>
              </w:rPr>
              <w:tab/>
            </w:r>
          </w:p>
        </w:tc>
        <w:tc>
          <w:tcPr>
            <w:tcW w:w="3401" w:type="dxa"/>
            <w:gridSpan w:val="3"/>
            <w:tcBorders>
              <w:right w:val="single" w:sz="4" w:space="0" w:color="auto"/>
            </w:tcBorders>
            <w:shd w:val="pct30" w:color="FFFF00" w:fill="auto"/>
          </w:tcPr>
          <w:p w14:paraId="42398B96" w14:textId="77777777" w:rsidR="001E41F3" w:rsidRPr="00F27EC3" w:rsidRDefault="00145D43">
            <w:pPr>
              <w:pStyle w:val="CRCoverPage"/>
              <w:spacing w:after="0"/>
              <w:ind w:left="99"/>
              <w:rPr>
                <w:noProof/>
              </w:rPr>
            </w:pPr>
            <w:r w:rsidRPr="00F27EC3">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Pr="00F27EC3" w:rsidRDefault="001E41F3">
            <w:pPr>
              <w:pStyle w:val="CRCoverPage"/>
              <w:spacing w:after="0"/>
              <w:rPr>
                <w:b/>
                <w:i/>
                <w:noProof/>
              </w:rPr>
            </w:pPr>
            <w:r w:rsidRPr="00F27E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27EC3" w:rsidRDefault="00AE7E78">
            <w:pPr>
              <w:pStyle w:val="CRCoverPage"/>
              <w:spacing w:after="0"/>
              <w:jc w:val="center"/>
              <w:rPr>
                <w:b/>
                <w:caps/>
                <w:noProof/>
              </w:rPr>
            </w:pPr>
            <w:r w:rsidRPr="00F27EC3">
              <w:rPr>
                <w:b/>
                <w:caps/>
                <w:noProof/>
              </w:rPr>
              <w:t>X</w:t>
            </w:r>
          </w:p>
        </w:tc>
        <w:tc>
          <w:tcPr>
            <w:tcW w:w="2977" w:type="dxa"/>
            <w:gridSpan w:val="4"/>
          </w:tcPr>
          <w:p w14:paraId="1A4306D9" w14:textId="77777777" w:rsidR="001E41F3" w:rsidRPr="00F27EC3" w:rsidRDefault="001E41F3">
            <w:pPr>
              <w:pStyle w:val="CRCoverPage"/>
              <w:spacing w:after="0"/>
              <w:rPr>
                <w:noProof/>
              </w:rPr>
            </w:pPr>
            <w:r w:rsidRPr="00F27EC3">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27EC3" w:rsidRDefault="00145D43">
            <w:pPr>
              <w:pStyle w:val="CRCoverPage"/>
              <w:spacing w:after="0"/>
              <w:ind w:left="99"/>
              <w:rPr>
                <w:noProof/>
              </w:rPr>
            </w:pPr>
            <w:r w:rsidRPr="00F27EC3">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Pr="00F27EC3" w:rsidRDefault="00145D43">
            <w:pPr>
              <w:pStyle w:val="CRCoverPage"/>
              <w:spacing w:after="0"/>
              <w:rPr>
                <w:b/>
                <w:i/>
                <w:noProof/>
              </w:rPr>
            </w:pPr>
            <w:r w:rsidRPr="00F27EC3">
              <w:rPr>
                <w:b/>
                <w:i/>
                <w:noProof/>
              </w:rPr>
              <w:t xml:space="preserve">(show </w:t>
            </w:r>
            <w:r w:rsidR="00592D74" w:rsidRPr="00F27EC3">
              <w:rPr>
                <w:b/>
                <w:i/>
                <w:noProof/>
              </w:rPr>
              <w:t xml:space="preserve">related </w:t>
            </w:r>
            <w:r w:rsidRPr="00F27EC3">
              <w:rPr>
                <w:b/>
                <w:i/>
                <w:noProof/>
              </w:rPr>
              <w:t>CR</w:t>
            </w:r>
            <w:r w:rsidR="00592D74" w:rsidRPr="00F27EC3">
              <w:rPr>
                <w:b/>
                <w:i/>
                <w:noProof/>
              </w:rPr>
              <w:t>s</w:t>
            </w:r>
            <w:r w:rsidRPr="00F27EC3">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27EC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27EC3" w:rsidRDefault="00AE7E78">
            <w:pPr>
              <w:pStyle w:val="CRCoverPage"/>
              <w:spacing w:after="0"/>
              <w:jc w:val="center"/>
              <w:rPr>
                <w:b/>
                <w:caps/>
                <w:noProof/>
              </w:rPr>
            </w:pPr>
            <w:r w:rsidRPr="00F27EC3">
              <w:rPr>
                <w:b/>
                <w:caps/>
                <w:noProof/>
              </w:rPr>
              <w:t>X</w:t>
            </w:r>
          </w:p>
        </w:tc>
        <w:tc>
          <w:tcPr>
            <w:tcW w:w="2977" w:type="dxa"/>
            <w:gridSpan w:val="4"/>
          </w:tcPr>
          <w:p w14:paraId="1B4FF921" w14:textId="77777777" w:rsidR="001E41F3" w:rsidRPr="00F27EC3" w:rsidRDefault="001E41F3">
            <w:pPr>
              <w:pStyle w:val="CRCoverPage"/>
              <w:spacing w:after="0"/>
              <w:rPr>
                <w:noProof/>
              </w:rPr>
            </w:pPr>
            <w:r w:rsidRPr="00F27EC3">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27EC3" w:rsidRDefault="00145D43">
            <w:pPr>
              <w:pStyle w:val="CRCoverPage"/>
              <w:spacing w:after="0"/>
              <w:ind w:left="99"/>
              <w:rPr>
                <w:noProof/>
              </w:rPr>
            </w:pPr>
            <w:r w:rsidRPr="00F27EC3">
              <w:rPr>
                <w:noProof/>
              </w:rPr>
              <w:t>TS</w:t>
            </w:r>
            <w:r w:rsidR="000A6394" w:rsidRPr="00F27EC3">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74722F9D" w14:textId="77777777" w:rsidR="00C862C3" w:rsidRPr="001B7C50" w:rsidRDefault="00C862C3" w:rsidP="00C862C3">
      <w:pPr>
        <w:pStyle w:val="4"/>
      </w:pPr>
      <w:bookmarkStart w:id="2" w:name="_Toc162418154"/>
      <w:bookmarkEnd w:id="1"/>
      <w:r w:rsidRPr="001B7C50">
        <w:t>5.27.2.4</w:t>
      </w:r>
      <w:r w:rsidRPr="001B7C50">
        <w:tab/>
        <w:t>TSCAI determination based on TSC Assistance Container</w:t>
      </w:r>
      <w:bookmarkEnd w:id="2"/>
    </w:p>
    <w:p w14:paraId="5B99A015" w14:textId="77777777" w:rsidR="00C862C3" w:rsidRPr="001B7C50" w:rsidRDefault="00C862C3" w:rsidP="00C862C3">
      <w:r w:rsidRPr="001B7C50">
        <w:t>The SMF determines the TSCAI (defined in Table 5.27.2-1) for the QoS Flow based on the TSC Assistance Container of the PCC rule bound to the QoS Flow. This clause is applicable irrespective of whether the TSC Assistance Container is determined by the TSN AF or by the TSCTSF.</w:t>
      </w:r>
    </w:p>
    <w:p w14:paraId="2F9F1DD2" w14:textId="77777777" w:rsidR="00C862C3" w:rsidRPr="001B7C50" w:rsidRDefault="00C862C3" w:rsidP="00C862C3">
      <w:r w:rsidRPr="001B7C50">
        <w:t xml:space="preserve">The Burst Arrival Time and Periodicity component of the TSCAI that the SMF sends to the 5G-AN are specified with respect to the 5G clock. The SMF is responsible for mapping the Burst Arrival Time and Periodicity in the TSC Assistance Container from an external clock to the 5G clock based on the time offset and cumulative </w:t>
      </w:r>
      <w:proofErr w:type="spellStart"/>
      <w:r w:rsidRPr="001B7C50">
        <w:t>rateRatio</w:t>
      </w:r>
      <w:proofErr w:type="spellEnd"/>
      <w:r w:rsidRPr="001B7C50">
        <w:t xml:space="preserve"> (when available) between external time and 5GS time as measured and reported by the UPF. The SMF may correct the TSCAI based on the UPF report for time offset and cumulative </w:t>
      </w:r>
      <w:proofErr w:type="spellStart"/>
      <w:r w:rsidRPr="001B7C50">
        <w:t>rateRatio</w:t>
      </w:r>
      <w:proofErr w:type="spellEnd"/>
      <w:r w:rsidRPr="001B7C50">
        <w:t xml:space="preserve"> between external PTP time and 5GS time as measured and reported by the UPF.</w:t>
      </w:r>
    </w:p>
    <w:p w14:paraId="0647D31D" w14:textId="77777777" w:rsidR="00C862C3" w:rsidRPr="001B7C50" w:rsidRDefault="00C862C3" w:rsidP="00C862C3">
      <w:r w:rsidRPr="001B7C50">
        <w:t>The TSCAI parameter determination in SMF is done as follows:</w:t>
      </w:r>
    </w:p>
    <w:p w14:paraId="0C7AC080" w14:textId="1E476FC8" w:rsidR="00C862C3" w:rsidRPr="001B7C50" w:rsidRDefault="00C862C3" w:rsidP="00C862C3">
      <w:pPr>
        <w:pStyle w:val="B1"/>
      </w:pPr>
      <w:r w:rsidRPr="001B7C50">
        <w:t>-</w:t>
      </w:r>
      <w:r w:rsidRPr="001B7C50">
        <w:tab/>
        <w:t xml:space="preserve">For traffic in downlink direction, the SMF corrects the Burst Arrival Time in the TSC Assistance Container based on the latest received time offset measurement from the UPF and sets the TSCAI Burst Arrival Time as the sum of the corrected value and </w:t>
      </w:r>
      <w:ins w:id="3" w:author="Huawei-shy" w:date="2024-04-19T11:31:00Z">
        <w:r w:rsidR="009558B1" w:rsidRPr="008D1143">
          <w:t>the static value for the</w:t>
        </w:r>
        <w:r w:rsidR="009558B1" w:rsidRPr="001B7C50">
          <w:t xml:space="preserve"> </w:t>
        </w:r>
      </w:ins>
      <w:r w:rsidRPr="001B7C50">
        <w:t xml:space="preserve">CN PDB </w:t>
      </w:r>
      <w:ins w:id="4" w:author="Huawei-shy" w:date="2024-04-19T12:07:00Z">
        <w:r w:rsidR="00855A3A">
          <w:t>(</w:t>
        </w:r>
      </w:ins>
      <w:r w:rsidRPr="001B7C50">
        <w:t xml:space="preserve">as </w:t>
      </w:r>
      <w:del w:id="5" w:author="Huawei-shy" w:date="2024-04-19T11:31:00Z">
        <w:r w:rsidRPr="001B7C50" w:rsidDel="009558B1">
          <w:delText xml:space="preserve">described </w:delText>
        </w:r>
      </w:del>
      <w:ins w:id="6" w:author="Huawei-shy" w:date="2024-04-19T11:31:00Z">
        <w:r w:rsidR="009558B1">
          <w:t>defined</w:t>
        </w:r>
        <w:r w:rsidR="009558B1" w:rsidRPr="001B7C50">
          <w:t xml:space="preserve"> </w:t>
        </w:r>
      </w:ins>
      <w:r w:rsidRPr="001B7C50">
        <w:t>in clause 5.7.3.4</w:t>
      </w:r>
      <w:ins w:id="7" w:author="Huawei-shy" w:date="2024-04-19T12:07:00Z">
        <w:r w:rsidR="00855A3A">
          <w:t>)</w:t>
        </w:r>
      </w:ins>
      <w:r w:rsidRPr="001B7C50">
        <w:t>, representing the latest possible time when the first packet of the data burst arrives at the AN.</w:t>
      </w:r>
    </w:p>
    <w:p w14:paraId="5C37B47B" w14:textId="77777777" w:rsidR="00C862C3" w:rsidRPr="001B7C50" w:rsidRDefault="00C862C3" w:rsidP="00C862C3">
      <w:pPr>
        <w:pStyle w:val="B1"/>
      </w:pPr>
      <w:r w:rsidRPr="001B7C50">
        <w:t>-</w:t>
      </w:r>
      <w:r w:rsidRPr="001B7C50">
        <w:tab/>
        <w:t>For traffic in uplink direction, the SMF corrects the Burst Arrival Time in the TSC Assistance Container based on the latest received time offset measurement from the UPF and sets the TSCAI Burst Arrival Time as the sum of the corrected value and UE-DS-TT Residence Time, representing the latest possible time when the first packet of the data burst arrives at the</w:t>
      </w:r>
      <w:r>
        <w:t xml:space="preserve"> egress of the</w:t>
      </w:r>
      <w:r w:rsidRPr="001B7C50">
        <w:t xml:space="preserve"> UE. How the SMF corrects the Burst Arrival Time if the UE-DS-TT </w:t>
      </w:r>
      <w:r>
        <w:t>R</w:t>
      </w:r>
      <w:r w:rsidRPr="001B7C50">
        <w:t xml:space="preserve">esidence </w:t>
      </w:r>
      <w:r>
        <w:t>T</w:t>
      </w:r>
      <w:r w:rsidRPr="001B7C50">
        <w:t>ime has not been provided by the UE is up to SMF implementation.</w:t>
      </w:r>
    </w:p>
    <w:p w14:paraId="6013C58C" w14:textId="77777777" w:rsidR="00C862C3" w:rsidRPr="001B7C50" w:rsidRDefault="00C862C3" w:rsidP="00C862C3">
      <w:pPr>
        <w:pStyle w:val="B1"/>
      </w:pPr>
      <w:r w:rsidRPr="001B7C50">
        <w:t>-</w:t>
      </w:r>
      <w:r w:rsidRPr="001B7C50">
        <w:tab/>
        <w:t xml:space="preserve">The SMF corrects the Periodicity in the TSC Assistance Container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Periodicity as the corrected value. Otherwise, the SMF sets the received Periodicity in the TSCAI without any correction.</w:t>
      </w:r>
    </w:p>
    <w:p w14:paraId="718E7727" w14:textId="77777777" w:rsidR="00C862C3" w:rsidRPr="001B7C50" w:rsidRDefault="00C862C3" w:rsidP="00C862C3">
      <w:pPr>
        <w:pStyle w:val="B1"/>
      </w:pPr>
      <w:r w:rsidRPr="001B7C50">
        <w:t>-</w:t>
      </w:r>
      <w:r w:rsidRPr="001B7C50">
        <w:tab/>
        <w:t>The SMF sets the TSCAI Flow Direction as the Flow Direction in the TSC Assistance Container.</w:t>
      </w:r>
    </w:p>
    <w:p w14:paraId="40E7DACA" w14:textId="07C5DF99" w:rsidR="00FD6A1C" w:rsidRPr="001B7C50" w:rsidRDefault="00C862C3" w:rsidP="009558B1">
      <w:pPr>
        <w:pStyle w:val="B1"/>
      </w:pPr>
      <w:r w:rsidRPr="001B7C50">
        <w:t>-</w:t>
      </w:r>
      <w:r w:rsidRPr="001B7C50">
        <w:tab/>
        <w:t xml:space="preserve">If Survival Time is provided in terms of maximum number of messages, the SMF converts maximum number of messages into time units by multiplying its value by the TSCAI Periodicity, and sets the TSCAI Survival Time to the calculated value. If Survival Time is provided in time units, the SMF corrects the Survival Time using the cumulative </w:t>
      </w:r>
      <w:proofErr w:type="spellStart"/>
      <w:r w:rsidRPr="001B7C50">
        <w:t>rateRatio</w:t>
      </w:r>
      <w:proofErr w:type="spellEnd"/>
      <w:r w:rsidRPr="001B7C50">
        <w:t xml:space="preserve"> if the cumulative </w:t>
      </w:r>
      <w:proofErr w:type="spellStart"/>
      <w:r w:rsidRPr="001B7C50">
        <w:t>rateRatio</w:t>
      </w:r>
      <w:proofErr w:type="spellEnd"/>
      <w:r w:rsidRPr="001B7C50">
        <w:t xml:space="preserve"> was previously received from the UPF and sets the TSCAI Survival Time to the corrected value. Otherwise, SMF sets the TSCAI Survival Time without correction.</w:t>
      </w:r>
    </w:p>
    <w:p w14:paraId="2754ED43" w14:textId="341752E6" w:rsidR="009558B1" w:rsidRPr="009558B1" w:rsidRDefault="009558B1" w:rsidP="009558B1">
      <w:pPr>
        <w:pStyle w:val="B1"/>
        <w:ind w:left="0" w:firstLine="0"/>
        <w:rPr>
          <w:ins w:id="8" w:author="Huawei-shy" w:date="2024-04-19T11:30:00Z"/>
        </w:rPr>
      </w:pPr>
      <w:ins w:id="9" w:author="Huawei-shy" w:date="2024-04-19T11:30:00Z">
        <w:r w:rsidRPr="008D1143">
          <w:t>If a dynamic value for the CN PDB is configured in NG-RAN or received from the SMF (as defined in clause 5.7.3.4), the NG-RAN shall adjust the Burst Arrival Time in the TSCAI for the downlink direction by adding the dynamic value for the CN PDB and deducting the static value for the CN PDB of the corresponding 5QI.</w:t>
        </w:r>
      </w:ins>
    </w:p>
    <w:p w14:paraId="5D5AEE04" w14:textId="0E95E3E8" w:rsidR="00C862C3" w:rsidRPr="001B7C50" w:rsidRDefault="00C862C3" w:rsidP="00C862C3">
      <w:r w:rsidRPr="001B7C50">
        <w:t>Depending on whether the Time Domain is provided in the TSC Assistance container, SMF may perform the following:</w:t>
      </w:r>
    </w:p>
    <w:p w14:paraId="0469EF37" w14:textId="77777777" w:rsidR="00C862C3" w:rsidRPr="001B7C50" w:rsidRDefault="00C862C3" w:rsidP="00C862C3">
      <w:pPr>
        <w:pStyle w:val="B1"/>
      </w:pPr>
      <w:r w:rsidRPr="001B7C50">
        <w:t>-</w:t>
      </w:r>
      <w:r w:rsidRPr="001B7C50">
        <w:tab/>
        <w:t>the SMF provisions the UPF/NW-TT to report the clock drifting between 5G clock and the external GM clock for the (g)PTP time domain number that is configured to the NW-TT.</w:t>
      </w:r>
    </w:p>
    <w:p w14:paraId="6F0AD52A" w14:textId="77777777" w:rsidR="00C862C3" w:rsidRPr="001B7C50" w:rsidRDefault="00C862C3" w:rsidP="00C862C3">
      <w:pPr>
        <w:pStyle w:val="B1"/>
      </w:pPr>
      <w:r w:rsidRPr="001B7C50">
        <w:t>-</w:t>
      </w:r>
      <w:r w:rsidRPr="001B7C50">
        <w:tab/>
        <w:t>the SMF provisions the UPF/NW-TT to report the clock drifting between 5G clock and the external GM clock for the given Time Domain number.</w:t>
      </w:r>
    </w:p>
    <w:p w14:paraId="0DA09157" w14:textId="77777777" w:rsidR="00C862C3" w:rsidRPr="001B7C50" w:rsidRDefault="00C862C3" w:rsidP="00C862C3">
      <w:r w:rsidRPr="001B7C50">
        <w:t>The SMF uses the N4 Association Setup or Update procedures as described in clause 4.4.3 of TS 23.502 [3] to provision the UPF to report the clock drifting.</w:t>
      </w:r>
    </w:p>
    <w:p w14:paraId="63F46B6E" w14:textId="77777777" w:rsidR="00C862C3" w:rsidRPr="001B7C50" w:rsidRDefault="00C862C3" w:rsidP="00C862C3">
      <w:r w:rsidRPr="001B7C50">
        <w:t>If the SMF has clock drift information for a Time Domain and if the Time Domain matches with the Time Domain in the TSC Assistance Container (i.e. clock drift between 5G timing and AF supplied Time Domain determined based on UPF reporting), or Time Domain information is not provided in the TSC Assistance Container, then the SMF may adjust the TSCAI information so that it reflects the 5GS Clock as described in clause 5.27.2.1.</w:t>
      </w:r>
    </w:p>
    <w:p w14:paraId="32CA36F9" w14:textId="77777777" w:rsidR="00C862C3" w:rsidRPr="001B7C50" w:rsidRDefault="00C862C3" w:rsidP="00C862C3">
      <w:r w:rsidRPr="001B7C50">
        <w:t>If the SMF does not have synchronization information for a requested Time Domain in the TSC Assistance Container, or the Time Domain in the TSC Assistance Container is set to a value = "5GS", then the TSCAI information will be used without adjustment.</w:t>
      </w:r>
    </w:p>
    <w:p w14:paraId="12ABCA66" w14:textId="77777777" w:rsidR="00C862C3" w:rsidRPr="001B7C50" w:rsidRDefault="00C862C3" w:rsidP="00C862C3">
      <w:r w:rsidRPr="001B7C50">
        <w:lastRenderedPageBreak/>
        <w:t xml:space="preserve">In the case of drift between external GM clock and 5G clock, the UPF updates the offset to SMF using the N4 Report Procedure as defined in clause 4.4.3.4 of TS 23.502 [3]. If the cumulative </w:t>
      </w:r>
      <w:proofErr w:type="spellStart"/>
      <w:r w:rsidRPr="001B7C50">
        <w:t>rateRatio</w:t>
      </w:r>
      <w:proofErr w:type="spellEnd"/>
      <w:r w:rsidRPr="001B7C50">
        <w:t xml:space="preserve"> is available and in the case of change of cumulative </w:t>
      </w:r>
      <w:proofErr w:type="spellStart"/>
      <w:r w:rsidRPr="001B7C50">
        <w:t>rateRatio</w:t>
      </w:r>
      <w:proofErr w:type="spellEnd"/>
      <w:r w:rsidRPr="001B7C50">
        <w:t xml:space="preserve"> between external PTP time and 5G time, the UPF updates the cumulative </w:t>
      </w:r>
      <w:proofErr w:type="spellStart"/>
      <w:r w:rsidRPr="001B7C50">
        <w:t>rateRatio</w:t>
      </w:r>
      <w:proofErr w:type="spellEnd"/>
      <w:r w:rsidRPr="001B7C50">
        <w:t xml:space="preserve"> to SMF using the N4 Report Procedure as defined in clause 4.4.3.4 of TS 23.502 [3]. The SMF may then trigger a PDU Session Modification as defined in clause 4.3.3 of TS 23.502 [3] in order to update the TSCAI to the NG-RAN without requiring AN or N1 specific signalling exchange with the UE.</w:t>
      </w:r>
    </w:p>
    <w:p w14:paraId="671E25D2" w14:textId="75BBB24A" w:rsidR="00AE7E78" w:rsidRDefault="00C862C3" w:rsidP="0003481D">
      <w:pPr>
        <w:pStyle w:val="NO"/>
      </w:pPr>
      <w:r w:rsidRPr="001B7C50">
        <w:t>NOTE 4:</w:t>
      </w:r>
      <w:r w:rsidRPr="001B7C50">
        <w:tab/>
        <w:t xml:space="preserve">In order to prevent frequent updates from the UPF, the UPF sends the offset or the cumulative </w:t>
      </w:r>
      <w:proofErr w:type="spellStart"/>
      <w:r w:rsidRPr="001B7C50">
        <w:t>rateRatio</w:t>
      </w:r>
      <w:proofErr w:type="spellEnd"/>
      <w:r w:rsidRPr="001B7C50">
        <w:t xml:space="preserve"> only when the difference between the current measurement and the previously reported measurement is larger than a threshold as described in clause 4.4.3.4 of TS 23.502 [3].</w:t>
      </w:r>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8C06E" w14:textId="77777777" w:rsidR="00C54A52" w:rsidRDefault="00C54A52">
      <w:r>
        <w:separator/>
      </w:r>
    </w:p>
  </w:endnote>
  <w:endnote w:type="continuationSeparator" w:id="0">
    <w:p w14:paraId="352EB602" w14:textId="77777777" w:rsidR="00C54A52" w:rsidRDefault="00C54A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B370B9" w14:textId="77777777" w:rsidR="00C54A52" w:rsidRDefault="00C54A52">
      <w:r>
        <w:separator/>
      </w:r>
    </w:p>
  </w:footnote>
  <w:footnote w:type="continuationSeparator" w:id="0">
    <w:p w14:paraId="114B81E9" w14:textId="77777777" w:rsidR="00C54A52" w:rsidRDefault="00C54A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shy">
    <w15:presenceInfo w15:providerId="None" w15:userId="Huawei-sh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9"/>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3481D"/>
    <w:rsid w:val="00071B58"/>
    <w:rsid w:val="000A6394"/>
    <w:rsid w:val="000B3D7A"/>
    <w:rsid w:val="000B7FED"/>
    <w:rsid w:val="000C038A"/>
    <w:rsid w:val="000C5D1F"/>
    <w:rsid w:val="000C6598"/>
    <w:rsid w:val="000D44B3"/>
    <w:rsid w:val="00134E80"/>
    <w:rsid w:val="00145D43"/>
    <w:rsid w:val="00192C46"/>
    <w:rsid w:val="001A08B3"/>
    <w:rsid w:val="001A7B60"/>
    <w:rsid w:val="001B52F0"/>
    <w:rsid w:val="001B7A65"/>
    <w:rsid w:val="001E41F3"/>
    <w:rsid w:val="00234DBE"/>
    <w:rsid w:val="0025360F"/>
    <w:rsid w:val="0026004D"/>
    <w:rsid w:val="002640DD"/>
    <w:rsid w:val="00275D12"/>
    <w:rsid w:val="00284FEB"/>
    <w:rsid w:val="002860C4"/>
    <w:rsid w:val="002B5741"/>
    <w:rsid w:val="002E0D43"/>
    <w:rsid w:val="002E3A1F"/>
    <w:rsid w:val="002E472E"/>
    <w:rsid w:val="00305409"/>
    <w:rsid w:val="003609EF"/>
    <w:rsid w:val="0036231A"/>
    <w:rsid w:val="00374DD4"/>
    <w:rsid w:val="003E1A36"/>
    <w:rsid w:val="00410371"/>
    <w:rsid w:val="00423A9C"/>
    <w:rsid w:val="004242F1"/>
    <w:rsid w:val="004B75B7"/>
    <w:rsid w:val="004D126A"/>
    <w:rsid w:val="004E590D"/>
    <w:rsid w:val="005141D9"/>
    <w:rsid w:val="0051580D"/>
    <w:rsid w:val="00530B1F"/>
    <w:rsid w:val="00547111"/>
    <w:rsid w:val="00592D74"/>
    <w:rsid w:val="00593ACC"/>
    <w:rsid w:val="005E2C44"/>
    <w:rsid w:val="005E4811"/>
    <w:rsid w:val="00621188"/>
    <w:rsid w:val="006257ED"/>
    <w:rsid w:val="00653DE4"/>
    <w:rsid w:val="00665C47"/>
    <w:rsid w:val="00686F7F"/>
    <w:rsid w:val="00695808"/>
    <w:rsid w:val="006B46FB"/>
    <w:rsid w:val="006D7DF5"/>
    <w:rsid w:val="006E21FB"/>
    <w:rsid w:val="007814C2"/>
    <w:rsid w:val="00792342"/>
    <w:rsid w:val="007935B1"/>
    <w:rsid w:val="007977A8"/>
    <w:rsid w:val="007B512A"/>
    <w:rsid w:val="007C2097"/>
    <w:rsid w:val="007D6A07"/>
    <w:rsid w:val="007F7259"/>
    <w:rsid w:val="008040A8"/>
    <w:rsid w:val="008279FA"/>
    <w:rsid w:val="00855A3A"/>
    <w:rsid w:val="008626E7"/>
    <w:rsid w:val="00870EE7"/>
    <w:rsid w:val="008740CB"/>
    <w:rsid w:val="008863B9"/>
    <w:rsid w:val="008A45A6"/>
    <w:rsid w:val="008B4535"/>
    <w:rsid w:val="008D3CCC"/>
    <w:rsid w:val="008E3FF7"/>
    <w:rsid w:val="008F3789"/>
    <w:rsid w:val="008F686C"/>
    <w:rsid w:val="00902D29"/>
    <w:rsid w:val="009148DE"/>
    <w:rsid w:val="00941E30"/>
    <w:rsid w:val="009558B1"/>
    <w:rsid w:val="00957B17"/>
    <w:rsid w:val="009777D9"/>
    <w:rsid w:val="00991B88"/>
    <w:rsid w:val="009A5753"/>
    <w:rsid w:val="009A579D"/>
    <w:rsid w:val="009C46E2"/>
    <w:rsid w:val="009C674E"/>
    <w:rsid w:val="009D7DFB"/>
    <w:rsid w:val="009E3297"/>
    <w:rsid w:val="009F734F"/>
    <w:rsid w:val="009F74B7"/>
    <w:rsid w:val="00A246B6"/>
    <w:rsid w:val="00A47E70"/>
    <w:rsid w:val="00A50CF0"/>
    <w:rsid w:val="00A7671C"/>
    <w:rsid w:val="00AA2CBC"/>
    <w:rsid w:val="00AC249B"/>
    <w:rsid w:val="00AC5820"/>
    <w:rsid w:val="00AD1CD8"/>
    <w:rsid w:val="00AE7E78"/>
    <w:rsid w:val="00B258BB"/>
    <w:rsid w:val="00B3248E"/>
    <w:rsid w:val="00B67B97"/>
    <w:rsid w:val="00B968C8"/>
    <w:rsid w:val="00BA3EC5"/>
    <w:rsid w:val="00BA51D9"/>
    <w:rsid w:val="00BB5DFC"/>
    <w:rsid w:val="00BD279D"/>
    <w:rsid w:val="00BD30B6"/>
    <w:rsid w:val="00BD6BB8"/>
    <w:rsid w:val="00C54A52"/>
    <w:rsid w:val="00C66BA2"/>
    <w:rsid w:val="00C862C3"/>
    <w:rsid w:val="00C870F6"/>
    <w:rsid w:val="00C95985"/>
    <w:rsid w:val="00CB4A97"/>
    <w:rsid w:val="00CC5026"/>
    <w:rsid w:val="00CC68D0"/>
    <w:rsid w:val="00CD61B0"/>
    <w:rsid w:val="00CF410E"/>
    <w:rsid w:val="00D03F9A"/>
    <w:rsid w:val="00D06D51"/>
    <w:rsid w:val="00D24991"/>
    <w:rsid w:val="00D50255"/>
    <w:rsid w:val="00D66520"/>
    <w:rsid w:val="00D84AE9"/>
    <w:rsid w:val="00DE34CF"/>
    <w:rsid w:val="00E13F3D"/>
    <w:rsid w:val="00E34898"/>
    <w:rsid w:val="00E51419"/>
    <w:rsid w:val="00E63074"/>
    <w:rsid w:val="00EB09B7"/>
    <w:rsid w:val="00EB4728"/>
    <w:rsid w:val="00EC7413"/>
    <w:rsid w:val="00EE7D7C"/>
    <w:rsid w:val="00EF6A2F"/>
    <w:rsid w:val="00F25D98"/>
    <w:rsid w:val="00F27EC3"/>
    <w:rsid w:val="00F300FB"/>
    <w:rsid w:val="00FB6386"/>
    <w:rsid w:val="00FD6A1C"/>
    <w:rsid w:val="00FF169E"/>
    <w:rsid w:val="00FF3D4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C862C3"/>
    <w:rPr>
      <w:rFonts w:ascii="Times New Roman" w:hAnsi="Times New Roman"/>
      <w:lang w:val="en-GB" w:eastAsia="en-US"/>
    </w:rPr>
  </w:style>
  <w:style w:type="character" w:customStyle="1" w:styleId="NOZchn">
    <w:name w:val="NO Zchn"/>
    <w:link w:val="NO"/>
    <w:rsid w:val="00C862C3"/>
    <w:rPr>
      <w:rFonts w:ascii="Times New Roman" w:hAnsi="Times New Roman"/>
      <w:lang w:val="en-GB" w:eastAsia="en-US"/>
    </w:rPr>
  </w:style>
  <w:style w:type="character" w:customStyle="1" w:styleId="TALChar">
    <w:name w:val="TAL Char"/>
    <w:link w:val="TAL"/>
    <w:rsid w:val="008740CB"/>
    <w:rPr>
      <w:rFonts w:ascii="Arial" w:hAnsi="Arial"/>
      <w:sz w:val="18"/>
      <w:lang w:val="en-GB" w:eastAsia="en-US"/>
    </w:rPr>
  </w:style>
  <w:style w:type="character" w:customStyle="1" w:styleId="TAHCar">
    <w:name w:val="TAH Car"/>
    <w:link w:val="TAH"/>
    <w:rsid w:val="008740CB"/>
    <w:rPr>
      <w:rFonts w:ascii="Arial" w:hAnsi="Arial"/>
      <w:b/>
      <w:sz w:val="18"/>
      <w:lang w:val="en-GB" w:eastAsia="en-US"/>
    </w:rPr>
  </w:style>
  <w:style w:type="character" w:customStyle="1" w:styleId="THChar">
    <w:name w:val="TH Char"/>
    <w:link w:val="TH"/>
    <w:qFormat/>
    <w:rsid w:val="008740C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61D06B-B326-40A9-8FFE-591103C68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29</TotalTime>
  <Pages>3</Pages>
  <Words>1217</Words>
  <Characters>6939</Characters>
  <Application>Microsoft Office Word</Application>
  <DocSecurity>0</DocSecurity>
  <Lines>57</Lines>
  <Paragraphs>16</Paragraphs>
  <ScaleCrop>false</ScaleCrop>
  <HeadingPairs>
    <vt:vector size="6" baseType="variant">
      <vt:variant>
        <vt:lpstr>Title</vt:lpstr>
      </vt:variant>
      <vt:variant>
        <vt:i4>1</vt:i4>
      </vt:variant>
      <vt:variant>
        <vt:lpstr>标题</vt:lpstr>
      </vt:variant>
      <vt:variant>
        <vt:i4>5</vt:i4>
      </vt:variant>
      <vt:variant>
        <vt:lpstr>Titre</vt:lpstr>
      </vt:variant>
      <vt:variant>
        <vt:i4>1</vt:i4>
      </vt:variant>
    </vt:vector>
  </HeadingPairs>
  <TitlesOfParts>
    <vt:vector size="7" baseType="lpstr">
      <vt:lpstr>MTG_TITLE</vt:lpstr>
      <vt:lpstr>Changsha, China, April 15th – 19th, 2024		(revision of S2-240xxxx)</vt:lpstr>
      <vt:lpstr>* * * * First change * * * *</vt:lpstr>
      <vt:lpstr>* * * * Next change * * * *</vt:lpstr>
      <vt:lpstr>        5.27.2	TSC Assistance Information (TSCAI) and TSC Assistance Container (TSCAC)</vt:lpstr>
      <vt:lpstr>* * * * End of changes * * * *</vt:lpstr>
      <vt:lpstr>MTG_TITLE</vt:lpstr>
    </vt:vector>
  </TitlesOfParts>
  <Company>3GPP Support Team</Company>
  <LinksUpToDate>false</LinksUpToDate>
  <CharactersWithSpaces>8140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Huawei-shy</cp:lastModifiedBy>
  <cp:revision>4</cp:revision>
  <cp:lastPrinted>1900-01-01T00:00:00Z</cp:lastPrinted>
  <dcterms:created xsi:type="dcterms:W3CDTF">2024-04-19T03:32:00Z</dcterms:created>
  <dcterms:modified xsi:type="dcterms:W3CDTF">2024-04-19T04:07:00Z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1687504654</vt:lpwstr>
  </property>
  <property fmtid="{D5CDD505-2E9C-101B-9397-08002B2CF9AE}" pid="25" name="_2015_ms_pID_725343">
    <vt:lpwstr>(3)X0zAKFRmWD2vD+EDMRIHs0yPKfZBC7aOfiy44U4FsJH1FArKBjOOBj0sP9XwXdPB3QcAh68D
D5e3ZVIY+Q+IfV5A+6l+m6nifhIw4lRsM4Y1G+qePOx6K26hryOewu99x08GS09c5BjDzIxC
Nb9djYC6dTLQy8Qz1y4bucq+pk4mgvXpL51UzjpiDkGc8lHfJbQfYZWzPiM4OLZqqLN0WkxF
o8IWyXULf3AIWSSanF</vt:lpwstr>
  </property>
  <property fmtid="{D5CDD505-2E9C-101B-9397-08002B2CF9AE}" pid="26" name="_2015_ms_pID_7253431">
    <vt:lpwstr>KlYCbnXyfITwB6+7TQ8UbwM6dWCDZ95CrBR3sJpWfcYYtfyunIl5gD
mq/opeeHEHA4+bziZGlAvhEUndcdZJXC2hwrxob4ThP7Sz5KZNjpxf0UYZAJjwcwbvAW62GF
HhPxAptnKGBgKovW06FCV9DNu1opejPkP3hfunvwJ2aZeFlezt6/ei4yzp3DwiyIy0+OPhE3
L6y9gfbD8bbI++S7M1ITCFoBL8v00IP+pvjp</vt:lpwstr>
  </property>
  <property fmtid="{D5CDD505-2E9C-101B-9397-08002B2CF9AE}" pid="27" name="_2015_ms_pID_7253432">
    <vt:lpwstr>xA==</vt:lpwstr>
  </property>
</Properties>
</file>